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86EE4" w14:textId="5D00319A" w:rsidR="00CA3034" w:rsidRPr="00532F30" w:rsidRDefault="00CA3034" w:rsidP="00CA303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532F30">
        <w:rPr>
          <w:b/>
          <w:noProof/>
          <w:sz w:val="24"/>
          <w:szCs w:val="24"/>
        </w:rPr>
        <w:t>3GPP TSG-</w:t>
      </w:r>
      <w:r w:rsidRPr="00532F30">
        <w:rPr>
          <w:b/>
          <w:sz w:val="24"/>
          <w:szCs w:val="24"/>
        </w:rPr>
        <w:fldChar w:fldCharType="begin"/>
      </w:r>
      <w:r w:rsidRPr="00532F30">
        <w:rPr>
          <w:b/>
          <w:sz w:val="24"/>
          <w:szCs w:val="24"/>
        </w:rPr>
        <w:instrText xml:space="preserve"> DOCPROPERTY  TSG/WGRef  \* MERGEFORMAT </w:instrText>
      </w:r>
      <w:r w:rsidRPr="00532F30">
        <w:rPr>
          <w:b/>
          <w:sz w:val="24"/>
          <w:szCs w:val="24"/>
        </w:rPr>
        <w:fldChar w:fldCharType="separate"/>
      </w:r>
      <w:r w:rsidRPr="00532F30">
        <w:rPr>
          <w:b/>
          <w:noProof/>
          <w:sz w:val="24"/>
          <w:szCs w:val="24"/>
        </w:rPr>
        <w:t>RAN4</w:t>
      </w:r>
      <w:r w:rsidRPr="00532F30">
        <w:rPr>
          <w:b/>
          <w:noProof/>
          <w:sz w:val="24"/>
          <w:szCs w:val="24"/>
        </w:rPr>
        <w:fldChar w:fldCharType="end"/>
      </w:r>
      <w:r w:rsidRPr="00532F30">
        <w:rPr>
          <w:b/>
          <w:noProof/>
          <w:sz w:val="24"/>
          <w:szCs w:val="24"/>
        </w:rPr>
        <w:t xml:space="preserve"> Meeting #</w:t>
      </w:r>
      <w:r w:rsidRPr="00532F3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16</w:t>
      </w:r>
      <w:r w:rsidRPr="00532F30">
        <w:rPr>
          <w:b/>
          <w:i/>
          <w:noProof/>
          <w:sz w:val="24"/>
          <w:szCs w:val="24"/>
        </w:rPr>
        <w:tab/>
      </w:r>
      <w:r w:rsidR="00921FF8" w:rsidRPr="00921FF8">
        <w:rPr>
          <w:b/>
          <w:color w:val="000000" w:themeColor="text1"/>
          <w:sz w:val="24"/>
          <w:szCs w:val="24"/>
        </w:rPr>
        <w:t>R4-2511568</w:t>
      </w:r>
    </w:p>
    <w:p w14:paraId="5662F592" w14:textId="0A1F99EB" w:rsidR="00CA3034" w:rsidRPr="00532F30" w:rsidRDefault="00CA3034" w:rsidP="00CA303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Bangalore, India</w:t>
      </w:r>
      <w:r w:rsidRPr="00532F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25</w:t>
      </w:r>
      <w:r w:rsidRPr="00532F3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32F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August,</w:t>
      </w:r>
      <w:r w:rsidRPr="00532F30">
        <w:rPr>
          <w:rFonts w:eastAsia="SimSun" w:cs="Arial"/>
          <w:sz w:val="24"/>
          <w:szCs w:val="24"/>
          <w:lang w:eastAsia="zh-CN"/>
        </w:rPr>
        <w:t xml:space="preserve"> 202</w:t>
      </w:r>
      <w:r>
        <w:rPr>
          <w:rFonts w:eastAsia="SimSun" w:cs="Arial"/>
          <w:sz w:val="24"/>
          <w:szCs w:val="24"/>
          <w:lang w:eastAsia="zh-CN"/>
        </w:rPr>
        <w:t>5</w:t>
      </w:r>
    </w:p>
    <w:p w14:paraId="2D73CC97" w14:textId="77777777" w:rsidR="00CA3034" w:rsidRPr="00214E4D" w:rsidRDefault="00CA3034" w:rsidP="00CA3034">
      <w:pPr>
        <w:pStyle w:val="Header"/>
        <w:rPr>
          <w:b w:val="0"/>
          <w:sz w:val="24"/>
        </w:rPr>
      </w:pPr>
    </w:p>
    <w:p w14:paraId="4E7C7B92" w14:textId="77777777" w:rsidR="00CA3034" w:rsidRDefault="00CA3034" w:rsidP="00CA3034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</w:t>
      </w:r>
      <w:proofErr w:type="gramStart"/>
      <w:r>
        <w:rPr>
          <w:rFonts w:ascii="Arial" w:hAnsi="Arial"/>
          <w:b/>
          <w:sz w:val="24"/>
          <w:lang w:val="en-US"/>
        </w:rPr>
        <w:t xml:space="preserve">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</w:t>
      </w:r>
      <w:proofErr w:type="gramEnd"/>
      <w:r>
        <w:rPr>
          <w:rFonts w:ascii="Arial" w:hAnsi="Arial"/>
          <w:sz w:val="24"/>
          <w:lang w:val="en-US"/>
        </w:rPr>
        <w:t xml:space="preserve"> Incorporated</w:t>
      </w:r>
    </w:p>
    <w:p w14:paraId="189D6B28" w14:textId="77777777" w:rsidR="00CA3034" w:rsidRPr="00011F2D" w:rsidRDefault="00CA3034" w:rsidP="00CA3034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 w:rsidRPr="00C80F67">
        <w:rPr>
          <w:rFonts w:ascii="Arial" w:hAnsi="Arial"/>
          <w:b/>
          <w:sz w:val="24"/>
          <w:lang w:val="en-US"/>
        </w:rPr>
        <w:t xml:space="preserve"> 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</w:rPr>
        <w:t>CSI</w:t>
      </w:r>
      <w:proofErr w:type="gramEnd"/>
      <w:r>
        <w:rPr>
          <w:rFonts w:ascii="Arial" w:hAnsi="Arial"/>
          <w:bCs/>
          <w:sz w:val="24"/>
        </w:rPr>
        <w:t xml:space="preserve"> Prediction: Testing Framework</w:t>
      </w:r>
    </w:p>
    <w:p w14:paraId="6A248C36" w14:textId="567EF5B3" w:rsidR="00CA3034" w:rsidRPr="00C80F67" w:rsidRDefault="00CA3034" w:rsidP="00CA3034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Pr="00C80F67">
        <w:rPr>
          <w:rFonts w:ascii="Arial" w:hAnsi="Arial"/>
          <w:b/>
          <w:sz w:val="24"/>
          <w:lang w:val="en-US"/>
        </w:rPr>
        <w:tab/>
      </w:r>
      <w:r w:rsidR="00136C20">
        <w:rPr>
          <w:rFonts w:ascii="Arial" w:hAnsi="Arial"/>
          <w:bCs/>
          <w:sz w:val="24"/>
          <w:lang w:val="en-US"/>
        </w:rPr>
        <w:t>7.17.3</w:t>
      </w:r>
    </w:p>
    <w:p w14:paraId="1723D3AE" w14:textId="77777777" w:rsidR="00CA3034" w:rsidRPr="00C80F67" w:rsidRDefault="00CA3034" w:rsidP="00CA3034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Discussion</w:t>
      </w:r>
    </w:p>
    <w:p w14:paraId="547C6871" w14:textId="77777777" w:rsidR="00CA3034" w:rsidRDefault="00CA3034" w:rsidP="00CA3034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43BF93AA" w14:textId="77777777" w:rsidR="00CA3034" w:rsidRDefault="00CA3034" w:rsidP="00CA3034">
      <w:pPr>
        <w:rPr>
          <w:lang w:val="en-US"/>
        </w:rPr>
      </w:pPr>
      <w:r>
        <w:rPr>
          <w:lang w:val="en-US"/>
        </w:rPr>
        <w:t xml:space="preserve">In this paper, we focus on testing </w:t>
      </w:r>
      <w:proofErr w:type="gramStart"/>
      <w:r>
        <w:rPr>
          <w:lang w:val="en-US"/>
        </w:rPr>
        <w:t>framework</w:t>
      </w:r>
      <w:proofErr w:type="gramEnd"/>
      <w:r>
        <w:rPr>
          <w:lang w:val="en-US"/>
        </w:rPr>
        <w:t xml:space="preserve"> of CSI prediction.</w:t>
      </w:r>
    </w:p>
    <w:p w14:paraId="2790A7B7" w14:textId="77777777" w:rsidR="00CA3034" w:rsidRDefault="00CA3034" w:rsidP="00CA3034">
      <w:pPr>
        <w:pStyle w:val="Heading1"/>
      </w:pPr>
      <w:r>
        <w:t>Prior Agreements</w:t>
      </w:r>
    </w:p>
    <w:p w14:paraId="737EF1D7" w14:textId="77777777" w:rsidR="00CA3034" w:rsidRDefault="00CA3034" w:rsidP="00CA3034">
      <w:pPr>
        <w:rPr>
          <w:lang w:val="en-US"/>
        </w:rPr>
      </w:pPr>
      <w:proofErr w:type="gramStart"/>
      <w:r>
        <w:rPr>
          <w:lang w:val="en-US"/>
        </w:rPr>
        <w:t>Following</w:t>
      </w:r>
      <w:proofErr w:type="gramEnd"/>
      <w:r>
        <w:rPr>
          <w:lang w:val="en-US"/>
        </w:rPr>
        <w:t xml:space="preserve"> agreement happened during the last few meetings [1][5][7]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A3034" w14:paraId="56A4AEE2" w14:textId="77777777" w:rsidTr="008A2D49">
        <w:tc>
          <w:tcPr>
            <w:tcW w:w="9621" w:type="dxa"/>
          </w:tcPr>
          <w:p w14:paraId="6810C78E" w14:textId="77777777" w:rsidR="00CA3034" w:rsidRPr="008E5919" w:rsidRDefault="00CA3034" w:rsidP="008A2D49">
            <w:pPr>
              <w:rPr>
                <w:rFonts w:eastAsia="Yu Mincho"/>
                <w:b/>
                <w:u w:val="single"/>
                <w:lang w:eastAsia="ja-JP"/>
              </w:rPr>
            </w:pPr>
            <w:r w:rsidRPr="008E5919">
              <w:rPr>
                <w:b/>
                <w:u w:val="single"/>
              </w:rPr>
              <w:t xml:space="preserve">Issue </w:t>
            </w:r>
            <w:r w:rsidRPr="008E5919">
              <w:rPr>
                <w:rFonts w:eastAsia="Yu Mincho" w:hint="eastAsia"/>
                <w:b/>
                <w:u w:val="single"/>
                <w:lang w:eastAsia="ja-JP"/>
              </w:rPr>
              <w:t>1</w:t>
            </w:r>
            <w:r w:rsidRPr="008E5919">
              <w:rPr>
                <w:b/>
                <w:u w:val="single"/>
              </w:rPr>
              <w:t xml:space="preserve">-1: </w:t>
            </w:r>
            <w:r w:rsidRPr="008E5919">
              <w:rPr>
                <w:rFonts w:eastAsia="Yu Mincho" w:hint="eastAsia"/>
                <w:b/>
                <w:u w:val="single"/>
                <w:lang w:eastAsia="ja-JP"/>
              </w:rPr>
              <w:t>Codebook to be used in the tests</w:t>
            </w:r>
          </w:p>
          <w:p w14:paraId="66C47590" w14:textId="77777777" w:rsidR="00CA3034" w:rsidRPr="008E5919" w:rsidRDefault="00CA3034" w:rsidP="008A2D49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E5919">
              <w:rPr>
                <w:rFonts w:eastAsia="Yu Mincho"/>
                <w:szCs w:val="24"/>
                <w:lang w:eastAsia="ja-JP"/>
              </w:rPr>
              <w:t>Agreement</w:t>
            </w:r>
            <w:r w:rsidRPr="008E5919">
              <w:rPr>
                <w:rFonts w:eastAsia="Yu Mincho" w:hint="eastAsia"/>
                <w:szCs w:val="24"/>
                <w:lang w:eastAsia="ja-JP"/>
              </w:rPr>
              <w:t>:</w:t>
            </w:r>
          </w:p>
          <w:p w14:paraId="19DF137F" w14:textId="77777777" w:rsidR="00CA3034" w:rsidRPr="008E5919" w:rsidRDefault="00CA3034" w:rsidP="008A2D49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szCs w:val="24"/>
                <w:lang w:eastAsia="ja-JP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>In Rel-19 only PMI requirements based on AI/ML CSI prediction will be defined</w:t>
            </w:r>
          </w:p>
          <w:p w14:paraId="1DFB9E1F" w14:textId="77777777" w:rsidR="00CA3034" w:rsidRPr="008E5919" w:rsidRDefault="00CA3034" w:rsidP="008A2D49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szCs w:val="24"/>
                <w:lang w:eastAsia="ja-JP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 xml:space="preserve">use Rel-18 </w:t>
            </w:r>
            <w:proofErr w:type="spellStart"/>
            <w:r w:rsidRPr="008E5919">
              <w:rPr>
                <w:rFonts w:eastAsia="Yu Mincho" w:hint="eastAsia"/>
                <w:szCs w:val="24"/>
                <w:lang w:eastAsia="ja-JP"/>
              </w:rPr>
              <w:t>eType</w:t>
            </w:r>
            <w:proofErr w:type="spellEnd"/>
            <w:r w:rsidRPr="008E5919">
              <w:rPr>
                <w:rFonts w:eastAsia="Yu Mincho" w:hint="eastAsia"/>
                <w:szCs w:val="24"/>
                <w:lang w:eastAsia="ja-JP"/>
              </w:rPr>
              <w:t xml:space="preserve"> II Doppler codebook for AI/ML based CSI predictions</w:t>
            </w:r>
          </w:p>
          <w:p w14:paraId="58EDBA77" w14:textId="77777777" w:rsidR="00CA3034" w:rsidRPr="008E5919" w:rsidRDefault="00CA3034" w:rsidP="008A2D49">
            <w:pPr>
              <w:rPr>
                <w:b/>
                <w:u w:val="single"/>
              </w:rPr>
            </w:pPr>
            <w:r w:rsidRPr="008E5919">
              <w:rPr>
                <w:b/>
                <w:u w:val="single"/>
              </w:rPr>
              <w:t xml:space="preserve">Issue </w:t>
            </w:r>
            <w:r w:rsidRPr="008E5919">
              <w:rPr>
                <w:rFonts w:eastAsia="Yu Mincho" w:hint="eastAsia"/>
                <w:b/>
                <w:u w:val="single"/>
                <w:lang w:eastAsia="ja-JP"/>
              </w:rPr>
              <w:t>1</w:t>
            </w:r>
            <w:r w:rsidRPr="008E5919">
              <w:rPr>
                <w:b/>
                <w:u w:val="single"/>
              </w:rPr>
              <w:t xml:space="preserve">-2: </w:t>
            </w:r>
            <w:r w:rsidRPr="008E5919">
              <w:rPr>
                <w:rFonts w:eastAsia="Yu Mincho" w:hint="eastAsia"/>
                <w:b/>
                <w:u w:val="single"/>
                <w:lang w:eastAsia="ja-JP"/>
              </w:rPr>
              <w:t>Requirement baseline</w:t>
            </w:r>
          </w:p>
          <w:p w14:paraId="331751B4" w14:textId="77777777" w:rsidR="00CA3034" w:rsidRPr="008E5919" w:rsidRDefault="00CA3034" w:rsidP="008A2D49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>Agreement:</w:t>
            </w:r>
          </w:p>
          <w:p w14:paraId="20A64481" w14:textId="77777777" w:rsidR="00CA3034" w:rsidRPr="008E5919" w:rsidRDefault="00CA3034" w:rsidP="008A2D49">
            <w:pPr>
              <w:pStyle w:val="ListParagraph"/>
              <w:numPr>
                <w:ilvl w:val="1"/>
                <w:numId w:val="6"/>
              </w:numPr>
              <w:spacing w:after="120"/>
              <w:ind w:left="851" w:hanging="284"/>
              <w:contextualSpacing w:val="0"/>
              <w:rPr>
                <w:szCs w:val="24"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>Requirement to be introduced for Dopler domain basis N4=1</w:t>
            </w:r>
          </w:p>
          <w:p w14:paraId="259EC1BC" w14:textId="77777777" w:rsidR="00CA3034" w:rsidRPr="008E5919" w:rsidRDefault="00CA3034" w:rsidP="008A2D49">
            <w:pPr>
              <w:pStyle w:val="ListParagraph"/>
              <w:numPr>
                <w:ilvl w:val="3"/>
                <w:numId w:val="6"/>
              </w:numPr>
              <w:spacing w:after="120"/>
              <w:ind w:left="1276" w:hanging="142"/>
              <w:contextualSpacing w:val="0"/>
              <w:rPr>
                <w:szCs w:val="24"/>
                <w:lang w:eastAsia="zh-CN"/>
              </w:rPr>
            </w:pPr>
            <w:r w:rsidRPr="008E5919">
              <w:rPr>
                <w:rFonts w:eastAsia="Yu Mincho" w:hint="eastAsia"/>
                <w:szCs w:val="24"/>
                <w:lang w:eastAsia="ja-JP"/>
              </w:rPr>
              <w:t>N4&gt;1 can be further discussed in the future if needed</w:t>
            </w:r>
          </w:p>
          <w:p w14:paraId="567B1DF7" w14:textId="77777777" w:rsidR="00CA3034" w:rsidRPr="008E5919" w:rsidRDefault="00CA3034" w:rsidP="008A2D49">
            <w:pPr>
              <w:rPr>
                <w:rFonts w:eastAsia="Yu Mincho"/>
                <w:b/>
                <w:u w:val="single"/>
                <w:lang w:eastAsia="ja-JP"/>
              </w:rPr>
            </w:pPr>
            <w:r w:rsidRPr="008E5919">
              <w:rPr>
                <w:b/>
                <w:u w:val="single"/>
              </w:rPr>
              <w:t xml:space="preserve">Issue </w:t>
            </w:r>
            <w:r w:rsidRPr="008E5919">
              <w:rPr>
                <w:rFonts w:eastAsia="Yu Mincho" w:hint="eastAsia"/>
                <w:b/>
                <w:u w:val="single"/>
                <w:lang w:eastAsia="ja-JP"/>
              </w:rPr>
              <w:t>1</w:t>
            </w:r>
            <w:r w:rsidRPr="008E5919">
              <w:rPr>
                <w:b/>
                <w:u w:val="single"/>
              </w:rPr>
              <w:t xml:space="preserve">-4: </w:t>
            </w:r>
            <w:r w:rsidRPr="008E5919">
              <w:rPr>
                <w:rFonts w:eastAsia="Yu Mincho" w:hint="eastAsia"/>
                <w:b/>
                <w:u w:val="single"/>
                <w:lang w:eastAsia="ja-JP"/>
              </w:rPr>
              <w:t>Test metric</w:t>
            </w:r>
          </w:p>
          <w:p w14:paraId="4C39704F" w14:textId="77777777" w:rsidR="00CA3034" w:rsidRPr="008E5919" w:rsidRDefault="00CA3034" w:rsidP="008A2D49">
            <w:pPr>
              <w:spacing w:after="160" w:line="278" w:lineRule="auto"/>
            </w:pPr>
            <w:r w:rsidRPr="008E5919">
              <w:t>Requirements to be defined based on the ratio</w:t>
            </w:r>
            <w:r w:rsidRPr="008E5919">
              <w:rPr>
                <w:strike/>
              </w:rPr>
              <w:t xml:space="preserve"> </w:t>
            </w:r>
            <w:r w:rsidRPr="008E5919">
              <w:t>(same metric as for the current PMI reporting requirements in 38.101-4)</w:t>
            </w:r>
          </w:p>
          <w:p w14:paraId="52966FE6" w14:textId="77777777" w:rsidR="00CA3034" w:rsidRPr="008E5919" w:rsidRDefault="00CA3034" w:rsidP="008A2D49">
            <w:pPr>
              <w:numPr>
                <w:ilvl w:val="2"/>
                <w:numId w:val="8"/>
              </w:numPr>
              <w:spacing w:after="160" w:line="278" w:lineRule="auto"/>
            </w:pPr>
            <w:r>
              <w:rPr>
                <w:noProof/>
              </w:rPr>
              <w:drawing>
                <wp:inline distT="0" distB="0" distL="0" distR="0" wp14:anchorId="4E4ED9E1" wp14:editId="42097291">
                  <wp:extent cx="1075055" cy="278130"/>
                  <wp:effectExtent l="0" t="0" r="0" b="0"/>
                  <wp:docPr id="1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05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4FA54A" w14:textId="77777777" w:rsidR="00CA3034" w:rsidRPr="008E5919" w:rsidRDefault="00CA3034" w:rsidP="008A2D49">
            <w:pPr>
              <w:numPr>
                <w:ilvl w:val="3"/>
                <w:numId w:val="8"/>
              </w:numPr>
              <w:spacing w:after="160" w:line="278" w:lineRule="auto"/>
            </w:pPr>
            <w:proofErr w:type="spellStart"/>
            <w:r w:rsidRPr="008E5919">
              <w:t>t</w:t>
            </w:r>
            <w:r w:rsidRPr="008E5919">
              <w:rPr>
                <w:vertAlign w:val="subscript"/>
              </w:rPr>
              <w:t>ue_AI</w:t>
            </w:r>
            <w:proofErr w:type="spellEnd"/>
            <w:r w:rsidRPr="008E5919">
              <w:rPr>
                <w:vertAlign w:val="subscript"/>
              </w:rPr>
              <w:t>/ML</w:t>
            </w:r>
            <w:r w:rsidRPr="008E5919">
              <w:t xml:space="preserve"> is 90 % of the maximum throughput obtained at </w:t>
            </w:r>
            <w:proofErr w:type="spellStart"/>
            <w:r w:rsidRPr="008E5919">
              <w:t>SNR</w:t>
            </w:r>
            <w:r w:rsidRPr="008E5919">
              <w:rPr>
                <w:vertAlign w:val="subscript"/>
              </w:rPr>
              <w:t>ue_AI</w:t>
            </w:r>
            <w:proofErr w:type="spellEnd"/>
            <w:r w:rsidRPr="008E5919">
              <w:rPr>
                <w:vertAlign w:val="subscript"/>
              </w:rPr>
              <w:t>/</w:t>
            </w:r>
            <w:proofErr w:type="gramStart"/>
            <w:r w:rsidRPr="008E5919">
              <w:rPr>
                <w:vertAlign w:val="subscript"/>
              </w:rPr>
              <w:t>ML</w:t>
            </w:r>
            <w:r w:rsidRPr="008E5919">
              <w:t>  </w:t>
            </w:r>
            <w:r w:rsidRPr="008E5919">
              <w:rPr>
                <w:strike/>
              </w:rPr>
              <w:t>[</w:t>
            </w:r>
            <w:proofErr w:type="gramEnd"/>
            <w:r w:rsidRPr="008E5919">
              <w:rPr>
                <w:strike/>
              </w:rPr>
              <w:t>a given SNR] </w:t>
            </w:r>
            <w:r w:rsidRPr="008E5919">
              <w:t>using the precoders configured according to the UE reports,</w:t>
            </w:r>
          </w:p>
          <w:p w14:paraId="3A8506D0" w14:textId="77777777" w:rsidR="00CA3034" w:rsidRPr="008E5919" w:rsidRDefault="00CA3034" w:rsidP="008A2D49">
            <w:pPr>
              <w:numPr>
                <w:ilvl w:val="3"/>
                <w:numId w:val="8"/>
              </w:numPr>
              <w:spacing w:after="160" w:line="278" w:lineRule="auto"/>
            </w:pPr>
            <w:proofErr w:type="spellStart"/>
            <w:r w:rsidRPr="008E5919">
              <w:t>t</w:t>
            </w:r>
            <w:r w:rsidRPr="008E5919">
              <w:rPr>
                <w:vertAlign w:val="subscript"/>
              </w:rPr>
              <w:t>rnd</w:t>
            </w:r>
            <w:proofErr w:type="spellEnd"/>
            <w:r w:rsidRPr="008E5919">
              <w:t xml:space="preserve"> is the throughput measured at </w:t>
            </w:r>
            <w:proofErr w:type="spellStart"/>
            <w:r w:rsidRPr="008E5919">
              <w:t>SNR</w:t>
            </w:r>
            <w:r w:rsidRPr="008E5919">
              <w:rPr>
                <w:vertAlign w:val="subscript"/>
              </w:rPr>
              <w:t>ue_AI</w:t>
            </w:r>
            <w:proofErr w:type="spellEnd"/>
            <w:r w:rsidRPr="008E5919">
              <w:rPr>
                <w:vertAlign w:val="subscript"/>
              </w:rPr>
              <w:t>/</w:t>
            </w:r>
            <w:proofErr w:type="gramStart"/>
            <w:r w:rsidRPr="008E5919">
              <w:rPr>
                <w:vertAlign w:val="subscript"/>
              </w:rPr>
              <w:t>ML</w:t>
            </w:r>
            <w:r w:rsidRPr="008E5919">
              <w:t>  </w:t>
            </w:r>
            <w:r w:rsidRPr="008E5919">
              <w:rPr>
                <w:strike/>
              </w:rPr>
              <w:t>[</w:t>
            </w:r>
            <w:proofErr w:type="gramEnd"/>
            <w:r w:rsidRPr="008E5919">
              <w:rPr>
                <w:strike/>
              </w:rPr>
              <w:t>the same SNR]</w:t>
            </w:r>
            <w:r w:rsidRPr="008E5919">
              <w:t> with random precoding.</w:t>
            </w:r>
          </w:p>
          <w:p w14:paraId="1C632804" w14:textId="77777777" w:rsidR="00CA3034" w:rsidRPr="008E5919" w:rsidRDefault="00CA3034" w:rsidP="008A2D49">
            <w:pPr>
              <w:numPr>
                <w:ilvl w:val="4"/>
                <w:numId w:val="8"/>
              </w:numPr>
              <w:spacing w:after="160" w:line="278" w:lineRule="auto"/>
            </w:pPr>
            <w:proofErr w:type="spellStart"/>
            <w:r w:rsidRPr="008E5919">
              <w:t>t</w:t>
            </w:r>
            <w:r w:rsidRPr="008E5919">
              <w:rPr>
                <w:vertAlign w:val="subscript"/>
              </w:rPr>
              <w:t>rnd</w:t>
            </w:r>
            <w:proofErr w:type="spellEnd"/>
            <w:r w:rsidRPr="008E5919">
              <w:t> is obtained with Rel-15 type I single panel codebook</w:t>
            </w:r>
          </w:p>
          <w:p w14:paraId="2302DBC0" w14:textId="77777777" w:rsidR="00CA3034" w:rsidRDefault="00CA3034" w:rsidP="008A2D49">
            <w:pPr>
              <w:rPr>
                <w:b/>
                <w:u w:val="single"/>
              </w:rPr>
            </w:pPr>
            <w:r w:rsidRPr="008E5919">
              <w:t xml:space="preserve">Note: </w:t>
            </w:r>
            <w:proofErr w:type="spellStart"/>
            <w:r w:rsidRPr="008E5919">
              <w:t>SNR</w:t>
            </w:r>
            <w:r w:rsidRPr="008E5919">
              <w:rPr>
                <w:vertAlign w:val="subscript"/>
              </w:rPr>
              <w:t>ue_AI</w:t>
            </w:r>
            <w:proofErr w:type="spellEnd"/>
            <w:r w:rsidRPr="008E5919">
              <w:rPr>
                <w:vertAlign w:val="subscript"/>
              </w:rPr>
              <w:t>/ML</w:t>
            </w:r>
            <w:r w:rsidRPr="008E5919">
              <w:t xml:space="preserve"> is calculated in the same way as </w:t>
            </w:r>
            <w:proofErr w:type="spellStart"/>
            <w:r w:rsidRPr="008E5919">
              <w:t>SNR</w:t>
            </w:r>
            <w:r w:rsidRPr="008E5919">
              <w:rPr>
                <w:vertAlign w:val="subscript"/>
              </w:rPr>
              <w:t>ue</w:t>
            </w:r>
            <w:proofErr w:type="spellEnd"/>
            <w:r w:rsidRPr="008E5919">
              <w:t xml:space="preserve"> and SNR</w:t>
            </w:r>
            <w:r w:rsidRPr="008E5919">
              <w:rPr>
                <w:vertAlign w:val="subscript"/>
              </w:rPr>
              <w:t>follow</w:t>
            </w:r>
            <w:proofErr w:type="gramStart"/>
            <w:r w:rsidRPr="008E5919">
              <w:rPr>
                <w:vertAlign w:val="subscript"/>
              </w:rPr>
              <w:t>1,follow</w:t>
            </w:r>
            <w:proofErr w:type="gramEnd"/>
            <w:r w:rsidRPr="008E5919">
              <w:rPr>
                <w:vertAlign w:val="subscript"/>
              </w:rPr>
              <w:t>2</w:t>
            </w:r>
            <w:r w:rsidRPr="008E5919">
              <w:t xml:space="preserve"> in section 6.3 of 38.101-4</w:t>
            </w:r>
          </w:p>
          <w:p w14:paraId="3FB5145D" w14:textId="77777777" w:rsidR="00CA3034" w:rsidRPr="00644418" w:rsidRDefault="00CA3034" w:rsidP="008A2D49">
            <w:pPr>
              <w:rPr>
                <w:b/>
                <w:u w:val="single"/>
              </w:rPr>
            </w:pPr>
            <w:r w:rsidRPr="00644418">
              <w:rPr>
                <w:b/>
                <w:u w:val="single"/>
              </w:rPr>
              <w:t xml:space="preserve">Issue 2-1: </w:t>
            </w:r>
            <w:r w:rsidRPr="00644418">
              <w:rPr>
                <w:rFonts w:eastAsia="Yu Mincho" w:hint="eastAsia"/>
                <w:b/>
                <w:u w:val="single"/>
                <w:lang w:eastAsia="ja-JP"/>
              </w:rPr>
              <w:t>Channel model for CSI prediction tests</w:t>
            </w:r>
          </w:p>
          <w:p w14:paraId="20DB15CB" w14:textId="77777777" w:rsidR="00CA3034" w:rsidRPr="00644418" w:rsidRDefault="00CA3034" w:rsidP="008A2D49">
            <w:pPr>
              <w:rPr>
                <w:b/>
                <w:bCs/>
                <w:iCs/>
                <w:lang w:eastAsia="zh-CN"/>
              </w:rPr>
            </w:pPr>
            <w:r w:rsidRPr="00644418">
              <w:rPr>
                <w:rFonts w:hint="eastAsia"/>
                <w:b/>
                <w:bCs/>
                <w:iCs/>
                <w:lang w:eastAsia="zh-CN"/>
              </w:rPr>
              <w:t>A</w:t>
            </w:r>
            <w:r w:rsidRPr="00644418">
              <w:rPr>
                <w:b/>
                <w:bCs/>
                <w:iCs/>
                <w:lang w:eastAsia="zh-CN"/>
              </w:rPr>
              <w:t>greement:</w:t>
            </w:r>
          </w:p>
          <w:p w14:paraId="0FDFD6B4" w14:textId="77777777" w:rsidR="00CA3034" w:rsidRPr="00644418" w:rsidRDefault="00CA3034" w:rsidP="008A2D49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iCs/>
              </w:rPr>
            </w:pPr>
            <w:r w:rsidRPr="00644418">
              <w:rPr>
                <w:rFonts w:eastAsia="Yu Mincho"/>
                <w:lang w:eastAsia="ja-JP"/>
              </w:rPr>
              <w:t xml:space="preserve">For channel model for CSI prediction tests, </w:t>
            </w:r>
            <w:r w:rsidRPr="00644418">
              <w:rPr>
                <w:rFonts w:eastAsia="Yu Mincho" w:hint="eastAsia"/>
                <w:lang w:eastAsia="ja-JP"/>
              </w:rPr>
              <w:t>TDL channel models</w:t>
            </w:r>
            <w:r w:rsidRPr="00644418">
              <w:rPr>
                <w:rFonts w:eastAsia="Yu Mincho"/>
                <w:lang w:eastAsia="ja-JP"/>
              </w:rPr>
              <w:t xml:space="preserve"> will be used.</w:t>
            </w:r>
          </w:p>
          <w:p w14:paraId="193C7595" w14:textId="77777777" w:rsidR="00CA3034" w:rsidRPr="00644418" w:rsidRDefault="00CA3034" w:rsidP="008A2D49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iCs/>
              </w:rPr>
            </w:pPr>
            <w:r w:rsidRPr="00644418">
              <w:rPr>
                <w:rFonts w:eastAsia="Yu Mincho"/>
                <w:lang w:eastAsia="ja-JP"/>
              </w:rPr>
              <w:t>FFS on whether CDL channel model is needed for generalization test.</w:t>
            </w:r>
          </w:p>
          <w:p w14:paraId="3F77A5D4" w14:textId="77777777" w:rsidR="00CA3034" w:rsidRPr="00644418" w:rsidRDefault="00CA3034" w:rsidP="008A2D49">
            <w:pPr>
              <w:rPr>
                <w:rFonts w:eastAsia="Yu Mincho"/>
                <w:b/>
                <w:u w:val="single"/>
                <w:lang w:eastAsia="ja-JP"/>
              </w:rPr>
            </w:pPr>
            <w:r w:rsidRPr="00644418">
              <w:rPr>
                <w:b/>
                <w:u w:val="single"/>
              </w:rPr>
              <w:t xml:space="preserve">Issue 2-2: </w:t>
            </w:r>
            <w:r w:rsidRPr="00644418">
              <w:rPr>
                <w:rFonts w:eastAsia="Yu Mincho" w:hint="eastAsia"/>
                <w:b/>
                <w:u w:val="single"/>
                <w:lang w:eastAsia="ja-JP"/>
              </w:rPr>
              <w:t>Reference throughput</w:t>
            </w:r>
          </w:p>
          <w:p w14:paraId="6C21818A" w14:textId="77777777" w:rsidR="00CA3034" w:rsidRPr="00644418" w:rsidRDefault="00CA3034" w:rsidP="008A2D49">
            <w:pPr>
              <w:rPr>
                <w:b/>
                <w:bCs/>
                <w:iCs/>
                <w:lang w:eastAsia="zh-CN"/>
              </w:rPr>
            </w:pPr>
            <w:r w:rsidRPr="00644418">
              <w:rPr>
                <w:rFonts w:hint="eastAsia"/>
                <w:b/>
                <w:bCs/>
                <w:iCs/>
                <w:lang w:eastAsia="zh-CN"/>
              </w:rPr>
              <w:lastRenderedPageBreak/>
              <w:t>A</w:t>
            </w:r>
            <w:r w:rsidRPr="00644418">
              <w:rPr>
                <w:b/>
                <w:bCs/>
                <w:iCs/>
                <w:lang w:eastAsia="zh-CN"/>
              </w:rPr>
              <w:t>greement:</w:t>
            </w:r>
          </w:p>
          <w:p w14:paraId="5C738EEE" w14:textId="77777777" w:rsidR="00CA3034" w:rsidRPr="00644418" w:rsidRDefault="00CA3034" w:rsidP="008A2D49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44418">
              <w:rPr>
                <w:rFonts w:eastAsia="Yu Mincho" w:hint="eastAsia"/>
                <w:lang w:eastAsia="ja-JP"/>
              </w:rPr>
              <w:t>reference throughput is obtained based on random PMI with Rel-15 Type I single panel codebook</w:t>
            </w:r>
          </w:p>
          <w:p w14:paraId="583F2DC8" w14:textId="77777777" w:rsidR="00CA3034" w:rsidRPr="00644418" w:rsidRDefault="00CA3034" w:rsidP="008A2D49">
            <w:pPr>
              <w:rPr>
                <w:b/>
                <w:u w:val="single"/>
              </w:rPr>
            </w:pPr>
            <w:r w:rsidRPr="00644418">
              <w:rPr>
                <w:b/>
                <w:u w:val="single"/>
              </w:rPr>
              <w:t xml:space="preserve">Issue 2-3: </w:t>
            </w:r>
            <w:r w:rsidRPr="00644418">
              <w:rPr>
                <w:rFonts w:eastAsia="Yu Mincho" w:hint="eastAsia"/>
                <w:b/>
                <w:u w:val="single"/>
                <w:lang w:eastAsia="ja-JP"/>
              </w:rPr>
              <w:t>Testing conditions</w:t>
            </w:r>
          </w:p>
          <w:p w14:paraId="0ACC2C06" w14:textId="77777777" w:rsidR="00CA3034" w:rsidRPr="00644418" w:rsidRDefault="00CA3034" w:rsidP="008A2D49">
            <w:pPr>
              <w:rPr>
                <w:b/>
                <w:bCs/>
                <w:iCs/>
                <w:lang w:eastAsia="zh-CN"/>
              </w:rPr>
            </w:pPr>
            <w:r w:rsidRPr="00644418">
              <w:rPr>
                <w:rFonts w:hint="eastAsia"/>
                <w:b/>
                <w:bCs/>
                <w:iCs/>
                <w:lang w:eastAsia="zh-CN"/>
              </w:rPr>
              <w:t>A</w:t>
            </w:r>
            <w:r w:rsidRPr="00644418">
              <w:rPr>
                <w:b/>
                <w:bCs/>
                <w:iCs/>
                <w:lang w:eastAsia="zh-CN"/>
              </w:rPr>
              <w:t>greement:</w:t>
            </w:r>
          </w:p>
          <w:p w14:paraId="55C197E7" w14:textId="77777777" w:rsidR="00CA3034" w:rsidRPr="00644418" w:rsidRDefault="00CA3034" w:rsidP="008A2D49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44418">
              <w:rPr>
                <w:rFonts w:eastAsia="Yu Mincho" w:hint="eastAsia"/>
                <w:lang w:eastAsia="ja-JP"/>
              </w:rPr>
              <w:t>use static conditions</w:t>
            </w:r>
            <w:r w:rsidRPr="00644418">
              <w:rPr>
                <w:rFonts w:eastAsia="Yu Mincho"/>
                <w:lang w:eastAsia="ja-JP"/>
              </w:rPr>
              <w:t xml:space="preserve"> as baseline.</w:t>
            </w:r>
          </w:p>
          <w:p w14:paraId="7EED5BD2" w14:textId="77777777" w:rsidR="00CA3034" w:rsidRDefault="00CA3034" w:rsidP="008A2D49">
            <w:pPr>
              <w:pStyle w:val="ListParagraph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644418">
              <w:rPr>
                <w:rFonts w:eastAsia="Yu Mincho" w:hint="eastAsia"/>
                <w:lang w:eastAsia="ja-JP"/>
              </w:rPr>
              <w:t>F</w:t>
            </w:r>
            <w:r w:rsidRPr="00644418">
              <w:rPr>
                <w:rFonts w:eastAsia="Yu Mincho"/>
                <w:lang w:eastAsia="ja-JP"/>
              </w:rPr>
              <w:t>FS on whether to have non-static conditio</w:t>
            </w:r>
            <w:r>
              <w:rPr>
                <w:rFonts w:eastAsia="Yu Mincho"/>
                <w:lang w:eastAsia="ja-JP"/>
              </w:rPr>
              <w:t>n</w:t>
            </w:r>
          </w:p>
          <w:p w14:paraId="72E87E7F" w14:textId="77777777" w:rsidR="00CA3034" w:rsidRPr="009C082E" w:rsidRDefault="00CA3034" w:rsidP="008A2D49">
            <w:pPr>
              <w:rPr>
                <w:b/>
                <w:u w:val="single"/>
              </w:rPr>
            </w:pPr>
            <w:r w:rsidRPr="009C082E">
              <w:rPr>
                <w:b/>
                <w:u w:val="single"/>
              </w:rPr>
              <w:t xml:space="preserve">Issue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>1</w:t>
            </w:r>
            <w:r w:rsidRPr="009C082E">
              <w:rPr>
                <w:b/>
                <w:u w:val="single"/>
              </w:rPr>
              <w:t xml:space="preserve">-2: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>Reference model for CSI prediction</w:t>
            </w:r>
          </w:p>
          <w:p w14:paraId="5C49CE0A" w14:textId="77777777" w:rsidR="00CA3034" w:rsidRPr="009C082E" w:rsidRDefault="00CA3034" w:rsidP="008A2D49">
            <w:pPr>
              <w:rPr>
                <w:b/>
                <w:bCs/>
                <w:szCs w:val="24"/>
                <w:lang w:eastAsia="zh-CN"/>
              </w:rPr>
            </w:pPr>
            <w:r w:rsidRPr="009C082E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9C082E">
              <w:rPr>
                <w:b/>
                <w:bCs/>
                <w:szCs w:val="24"/>
                <w:lang w:eastAsia="zh-CN"/>
              </w:rPr>
              <w:t>greement:</w:t>
            </w:r>
          </w:p>
          <w:p w14:paraId="167231DF" w14:textId="77777777" w:rsidR="00CA3034" w:rsidRPr="009C082E" w:rsidRDefault="00CA3034" w:rsidP="008A2D49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9C082E">
              <w:rPr>
                <w:rFonts w:eastAsia="Yu Mincho" w:hint="eastAsia"/>
              </w:rPr>
              <w:t>A</w:t>
            </w:r>
            <w:r w:rsidRPr="009C082E">
              <w:rPr>
                <w:rFonts w:eastAsia="Yu Mincho"/>
              </w:rPr>
              <w:t>ssume no reference AI model for CSI prediction as baseline</w:t>
            </w:r>
          </w:p>
          <w:p w14:paraId="35F0027E" w14:textId="77777777" w:rsidR="00CA3034" w:rsidRPr="009C082E" w:rsidRDefault="00CA3034" w:rsidP="008A2D4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9C082E">
              <w:rPr>
                <w:rFonts w:eastAsia="Yu Mincho" w:hint="eastAsia"/>
              </w:rPr>
              <w:t>I</w:t>
            </w:r>
            <w:r w:rsidRPr="009C082E">
              <w:rPr>
                <w:rFonts w:eastAsia="Yu Mincho"/>
              </w:rPr>
              <w:t>f it is difficult to align the results corresponding to test metric, RAN4 will discuss the reference model.</w:t>
            </w:r>
          </w:p>
          <w:p w14:paraId="539C6461" w14:textId="77777777" w:rsidR="00CA3034" w:rsidRPr="009C082E" w:rsidRDefault="00CA3034" w:rsidP="008A2D49">
            <w:pPr>
              <w:rPr>
                <w:b/>
                <w:u w:val="single"/>
              </w:rPr>
            </w:pPr>
            <w:r w:rsidRPr="009C082E">
              <w:rPr>
                <w:b/>
                <w:u w:val="single"/>
              </w:rPr>
              <w:t xml:space="preserve">Issue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>1</w:t>
            </w:r>
            <w:r w:rsidRPr="009C082E">
              <w:rPr>
                <w:b/>
                <w:u w:val="single"/>
              </w:rPr>
              <w:t xml:space="preserve">-3: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 xml:space="preserve">Training and test data consistency </w:t>
            </w:r>
          </w:p>
          <w:p w14:paraId="31C3B774" w14:textId="77777777" w:rsidR="00CA3034" w:rsidRPr="009C082E" w:rsidRDefault="00CA3034" w:rsidP="008A2D49">
            <w:pPr>
              <w:rPr>
                <w:b/>
                <w:bCs/>
                <w:szCs w:val="24"/>
                <w:lang w:eastAsia="zh-CN"/>
              </w:rPr>
            </w:pPr>
            <w:r w:rsidRPr="009C082E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9C082E">
              <w:rPr>
                <w:b/>
                <w:bCs/>
                <w:szCs w:val="24"/>
                <w:lang w:eastAsia="zh-CN"/>
              </w:rPr>
              <w:t xml:space="preserve">greement: </w:t>
            </w:r>
          </w:p>
          <w:p w14:paraId="3C61AB4B" w14:textId="77777777" w:rsidR="00CA3034" w:rsidRPr="009C082E" w:rsidRDefault="00CA3034" w:rsidP="008A2D49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</w:rPr>
            </w:pPr>
            <w:r w:rsidRPr="009C082E">
              <w:rPr>
                <w:rFonts w:eastAsia="Yu Mincho"/>
              </w:rPr>
              <w:t>further discuss the following options</w:t>
            </w:r>
          </w:p>
          <w:p w14:paraId="09F52109" w14:textId="77777777" w:rsidR="00CA3034" w:rsidRPr="009C082E" w:rsidRDefault="00CA3034" w:rsidP="008A2D4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</w:rPr>
            </w:pPr>
            <w:r w:rsidRPr="009C082E">
              <w:rPr>
                <w:rFonts w:eastAsia="Yu Mincho"/>
              </w:rPr>
              <w:t xml:space="preserve">Option 1: </w:t>
            </w:r>
            <w:r w:rsidRPr="009C082E">
              <w:rPr>
                <w:rFonts w:eastAsia="Yu Mincho" w:hint="eastAsia"/>
              </w:rPr>
              <w:t>Consistency between training data and test data should be ensured</w:t>
            </w:r>
          </w:p>
          <w:p w14:paraId="1C010002" w14:textId="77777777" w:rsidR="00CA3034" w:rsidRPr="009C082E" w:rsidRDefault="00CA3034" w:rsidP="008A2D49">
            <w:pPr>
              <w:pStyle w:val="ListParagraph"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</w:rPr>
            </w:pPr>
            <w:r w:rsidRPr="009C082E">
              <w:rPr>
                <w:rFonts w:eastAsia="Yu Mincho" w:hint="eastAsia"/>
              </w:rPr>
              <w:t>RAN4 to study how to ensure consistency between training data(simulation) and test data (conformance test) and whether anything special should be done during the test</w:t>
            </w:r>
          </w:p>
          <w:p w14:paraId="6D6A06DE" w14:textId="77777777" w:rsidR="00CA3034" w:rsidRPr="009C082E" w:rsidRDefault="00CA3034" w:rsidP="008A2D49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</w:rPr>
            </w:pPr>
            <w:r w:rsidRPr="009C082E">
              <w:rPr>
                <w:rFonts w:eastAsia="Yu Mincho" w:hint="eastAsia"/>
              </w:rPr>
              <w:t>O</w:t>
            </w:r>
            <w:r w:rsidRPr="009C082E">
              <w:rPr>
                <w:rFonts w:eastAsia="Yu Mincho"/>
              </w:rPr>
              <w:t xml:space="preserve">ption </w:t>
            </w:r>
            <w:r w:rsidRPr="009C082E">
              <w:rPr>
                <w:rFonts w:eastAsia="Yu Mincho" w:hint="eastAsia"/>
              </w:rPr>
              <w:t>2</w:t>
            </w:r>
            <w:r w:rsidRPr="009C082E">
              <w:rPr>
                <w:rFonts w:eastAsia="Yu Mincho"/>
              </w:rPr>
              <w:t>:</w:t>
            </w:r>
            <w:r w:rsidRPr="009C082E">
              <w:rPr>
                <w:rFonts w:eastAsia="Yu Mincho" w:hint="eastAsia"/>
              </w:rPr>
              <w:t xml:space="preserve"> Consistency will be implicit as test emulated channel will be very similar to the one used in RAN4 simulations</w:t>
            </w:r>
          </w:p>
          <w:p w14:paraId="1796710E" w14:textId="77777777" w:rsidR="00CA3034" w:rsidRPr="009C082E" w:rsidRDefault="00CA3034" w:rsidP="008A2D49">
            <w:pPr>
              <w:rPr>
                <w:rFonts w:eastAsia="Yu Mincho"/>
                <w:b/>
                <w:u w:val="single"/>
                <w:lang w:eastAsia="ja-JP"/>
              </w:rPr>
            </w:pPr>
            <w:r w:rsidRPr="009C082E">
              <w:rPr>
                <w:b/>
                <w:u w:val="single"/>
              </w:rPr>
              <w:t xml:space="preserve">Issue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>1</w:t>
            </w:r>
            <w:r w:rsidRPr="009C082E">
              <w:rPr>
                <w:b/>
                <w:u w:val="single"/>
              </w:rPr>
              <w:t xml:space="preserve">-4: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>Generalization</w:t>
            </w:r>
          </w:p>
          <w:p w14:paraId="017BEA0D" w14:textId="77777777" w:rsidR="00CA3034" w:rsidRPr="009C082E" w:rsidRDefault="00CA3034" w:rsidP="008A2D49">
            <w:pPr>
              <w:rPr>
                <w:b/>
                <w:bCs/>
                <w:szCs w:val="24"/>
                <w:lang w:eastAsia="zh-CN"/>
              </w:rPr>
            </w:pPr>
            <w:r w:rsidRPr="009C082E">
              <w:rPr>
                <w:b/>
                <w:bCs/>
                <w:szCs w:val="24"/>
                <w:lang w:eastAsia="zh-CN"/>
              </w:rPr>
              <w:t>Agreement:</w:t>
            </w:r>
          </w:p>
          <w:p w14:paraId="09CE9E89" w14:textId="77777777" w:rsidR="00CA3034" w:rsidRPr="00070920" w:rsidRDefault="00CA3034" w:rsidP="008A2D49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9C082E">
              <w:rPr>
                <w:rFonts w:eastAsia="Yu Mincho" w:hint="eastAsia"/>
                <w:lang w:eastAsia="ja-JP"/>
              </w:rPr>
              <w:t xml:space="preserve">Postpone this discussion until the requirement and test </w:t>
            </w:r>
            <w:r w:rsidRPr="009C082E">
              <w:rPr>
                <w:rFonts w:eastAsia="Yu Mincho"/>
                <w:lang w:eastAsia="ja-JP"/>
              </w:rPr>
              <w:t>definition</w:t>
            </w:r>
            <w:r w:rsidRPr="009C082E">
              <w:rPr>
                <w:rFonts w:eastAsia="Yu Mincho" w:hint="eastAsia"/>
                <w:lang w:eastAsia="ja-JP"/>
              </w:rPr>
              <w:t xml:space="preserve"> is clear</w:t>
            </w:r>
          </w:p>
        </w:tc>
      </w:tr>
    </w:tbl>
    <w:p w14:paraId="06D5F387" w14:textId="2460D516" w:rsidR="00CA3034" w:rsidRPr="00537424" w:rsidRDefault="00CA3034" w:rsidP="00CA3034">
      <w:pPr>
        <w:pStyle w:val="Heading1"/>
        <w:rPr>
          <w:lang w:val="en-US"/>
        </w:rPr>
      </w:pPr>
      <w:r>
        <w:rPr>
          <w:lang w:val="en-US"/>
        </w:rPr>
        <w:lastRenderedPageBreak/>
        <w:t>Discussion of Testing Framework</w:t>
      </w:r>
    </w:p>
    <w:p w14:paraId="6D283593" w14:textId="77777777" w:rsidR="00CA3034" w:rsidRDefault="00CA3034" w:rsidP="00CA3034">
      <w:pPr>
        <w:pStyle w:val="Heading2"/>
      </w:pPr>
      <w:r>
        <w:t>Time Separation between Last CSI-RS Slot and PUSCH Report Containing Predicted PMI</w:t>
      </w:r>
    </w:p>
    <w:p w14:paraId="7B411BB6" w14:textId="28D1DD55" w:rsidR="005D6CD0" w:rsidRDefault="00CA3034" w:rsidP="00DF0EC4">
      <w:r>
        <w:t>In FDD tests, RAN4 is currently considering allowing 4ms to generate PUSCH containing predicted PMI after receiving the last CSI-RS occasion of the observation window</w:t>
      </w:r>
      <w:r w:rsidR="00D21032">
        <w:t xml:space="preserve"> [11]</w:t>
      </w:r>
      <w:r>
        <w:t xml:space="preserve">. </w:t>
      </w:r>
      <w:r w:rsidR="00DF0EC4">
        <w:t xml:space="preserve">This 4ms time separation is aligned with the minimum time separation between CSI-RS reference resource and P/SP CSI reporting of </w:t>
      </w:r>
      <w:r w:rsidR="00BA6973">
        <w:t xml:space="preserve">non-AI-ML </w:t>
      </w:r>
      <w:r w:rsidR="00DF0EC4">
        <w:t>RAN1 spec.</w:t>
      </w:r>
      <w:r w:rsidR="000A68C5">
        <w:t xml:space="preserve"> Figure 2 shows the reference from 38,214 regarding this</w:t>
      </w:r>
      <w:r w:rsidR="00CF6A35">
        <w:t xml:space="preserve"> [</w:t>
      </w:r>
      <w:r w:rsidR="00AF64E5">
        <w:t>1</w:t>
      </w:r>
      <w:r w:rsidR="00CF6A35">
        <w:t>2]</w:t>
      </w:r>
      <w:r w:rsidR="000A68C5">
        <w:t>.</w:t>
      </w:r>
    </w:p>
    <w:p w14:paraId="166D08FC" w14:textId="04A2E987" w:rsidR="00CA3034" w:rsidRDefault="00C31AA1" w:rsidP="00CA3034">
      <w:r>
        <w:t>Th</w:t>
      </w:r>
      <w:r w:rsidR="00C97A77">
        <w:t xml:space="preserve">e time separation </w:t>
      </w:r>
      <w:r w:rsidR="0091004B">
        <w:t xml:space="preserve">of 4ms between reference CSI-RS and corresponding </w:t>
      </w:r>
      <w:r w:rsidR="00C3596A">
        <w:t xml:space="preserve">PMI was applicable for </w:t>
      </w:r>
      <w:r w:rsidR="00712556">
        <w:t xml:space="preserve">non-AI-ML </w:t>
      </w:r>
      <w:proofErr w:type="gramStart"/>
      <w:r w:rsidR="00712556">
        <w:t>operation based</w:t>
      </w:r>
      <w:proofErr w:type="gramEnd"/>
      <w:r w:rsidR="00712556">
        <w:t xml:space="preserve"> CSI generation, including non-AI-ML generated Rel-18 predicted PMI codebook. </w:t>
      </w:r>
      <w:r w:rsidR="004013A1">
        <w:t xml:space="preserve">4ms time separation will not be sufficient for UE to run inference and then generate predicted PMI reports. </w:t>
      </w:r>
      <w:r w:rsidR="00712556">
        <w:t xml:space="preserve">UE will need to consume inference time to generate AI-ML based predicted PMI. RAN1 will discuss </w:t>
      </w:r>
      <w:r w:rsidR="00DE4D75">
        <w:t>the extended inference time</w:t>
      </w:r>
      <w:r w:rsidR="00712556">
        <w:t xml:space="preserve"> from August 2025 meeting</w:t>
      </w:r>
      <w:r w:rsidR="004013A1">
        <w:t xml:space="preserve">. </w:t>
      </w:r>
      <w:r w:rsidR="00DE4D75">
        <w:t xml:space="preserve">RAN4 should align </w:t>
      </w:r>
      <w:r w:rsidR="00BA6973">
        <w:t>with RAN1 regarding the time separation between CSI-RS and corresponding predicted PMI.</w:t>
      </w:r>
    </w:p>
    <w:p w14:paraId="704BFAE5" w14:textId="18C64ABF" w:rsidR="007E38E4" w:rsidRDefault="00CA3034" w:rsidP="00CA3034">
      <w:pPr>
        <w:rPr>
          <w:b/>
          <w:bCs/>
        </w:rPr>
      </w:pPr>
      <w:r w:rsidRPr="00BA6973">
        <w:rPr>
          <w:b/>
          <w:bCs/>
        </w:rPr>
        <w:t xml:space="preserve">Observation </w:t>
      </w:r>
      <w:r w:rsidR="00BA6973" w:rsidRPr="00BA6973">
        <w:rPr>
          <w:b/>
          <w:bCs/>
        </w:rPr>
        <w:t>1</w:t>
      </w:r>
      <w:r w:rsidRPr="00BA6973">
        <w:rPr>
          <w:b/>
          <w:bCs/>
        </w:rPr>
        <w:t xml:space="preserve">: </w:t>
      </w:r>
      <w:r w:rsidR="00BA6973" w:rsidRPr="00BA6973">
        <w:rPr>
          <w:b/>
          <w:bCs/>
        </w:rPr>
        <w:t xml:space="preserve">RAN4 is currently considering </w:t>
      </w:r>
      <w:r w:rsidR="00B90CB6">
        <w:rPr>
          <w:b/>
          <w:bCs/>
        </w:rPr>
        <w:t>4ms time separation between</w:t>
      </w:r>
      <w:r w:rsidR="00BA6973" w:rsidRPr="00BA6973">
        <w:rPr>
          <w:b/>
          <w:bCs/>
        </w:rPr>
        <w:t xml:space="preserve"> PUSCH containing predicted PMI </w:t>
      </w:r>
      <w:r w:rsidR="00B90CB6">
        <w:rPr>
          <w:b/>
          <w:bCs/>
        </w:rPr>
        <w:t>and</w:t>
      </w:r>
      <w:r w:rsidR="00BA6973" w:rsidRPr="00BA6973">
        <w:rPr>
          <w:b/>
          <w:bCs/>
        </w:rPr>
        <w:t xml:space="preserve"> the last CSI-RS occasion of the observation window</w:t>
      </w:r>
      <w:r w:rsidR="008A7CD4">
        <w:rPr>
          <w:b/>
          <w:bCs/>
        </w:rPr>
        <w:t xml:space="preserve"> in tests.</w:t>
      </w:r>
    </w:p>
    <w:p w14:paraId="3D78951E" w14:textId="54074665" w:rsidR="00AF3CEC" w:rsidRPr="00BA6973" w:rsidRDefault="00AF3CEC" w:rsidP="00CA3034">
      <w:pPr>
        <w:rPr>
          <w:b/>
          <w:bCs/>
        </w:rPr>
      </w:pPr>
      <w:r>
        <w:rPr>
          <w:b/>
          <w:bCs/>
        </w:rPr>
        <w:t xml:space="preserve">Observation 2: The 4ms time separation is aligned with </w:t>
      </w:r>
      <w:r w:rsidR="005364C8">
        <w:rPr>
          <w:b/>
          <w:bCs/>
        </w:rPr>
        <w:t>RAN1 spec defined</w:t>
      </w:r>
      <w:r>
        <w:rPr>
          <w:b/>
          <w:bCs/>
        </w:rPr>
        <w:t xml:space="preserve"> </w:t>
      </w:r>
      <w:r w:rsidR="003A0AB1">
        <w:rPr>
          <w:b/>
          <w:bCs/>
        </w:rPr>
        <w:t xml:space="preserve">minimum time separation between CSI-RS reference resource and SP reporting </w:t>
      </w:r>
      <w:r w:rsidR="00727197">
        <w:rPr>
          <w:b/>
          <w:bCs/>
        </w:rPr>
        <w:t>of non-AI-ML based CSI</w:t>
      </w:r>
      <w:r w:rsidR="00833411">
        <w:rPr>
          <w:b/>
          <w:bCs/>
        </w:rPr>
        <w:t xml:space="preserve"> report.</w:t>
      </w:r>
    </w:p>
    <w:p w14:paraId="32946154" w14:textId="0166AA23" w:rsidR="00806A53" w:rsidRDefault="00806A53" w:rsidP="00CA3034">
      <w:pPr>
        <w:rPr>
          <w:b/>
          <w:bCs/>
        </w:rPr>
      </w:pPr>
      <w:del w:id="2" w:author="Nazmul Islam" w:date="2025-08-11T18:47:00Z" w16du:dateUtc="2025-08-11T22:47:00Z">
        <w:r w:rsidRPr="000E7C22" w:rsidDel="002079F2">
          <w:rPr>
            <w:noProof/>
          </w:rPr>
          <w:lastRenderedPageBreak/>
          <w:drawing>
            <wp:inline distT="0" distB="0" distL="0" distR="0" wp14:anchorId="5A99B34A" wp14:editId="7D09F981">
              <wp:extent cx="6115685" cy="1523688"/>
              <wp:effectExtent l="0" t="0" r="0" b="635"/>
              <wp:docPr id="83369201" name="图片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685" cy="15236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04CE000" w14:textId="41F1573B" w:rsidR="00806A53" w:rsidRDefault="00806A53" w:rsidP="006535C6">
      <w:pPr>
        <w:jc w:val="center"/>
        <w:rPr>
          <w:b/>
          <w:bCs/>
        </w:rPr>
      </w:pPr>
      <w:r>
        <w:rPr>
          <w:b/>
          <w:bCs/>
        </w:rPr>
        <w:t>Figure 1: C</w:t>
      </w:r>
      <w:r w:rsidR="006535C6">
        <w:rPr>
          <w:b/>
          <w:bCs/>
        </w:rPr>
        <w:t>urrently considered framework for AI-ML based CSI prediction test in FDD</w:t>
      </w:r>
    </w:p>
    <w:p w14:paraId="214E6826" w14:textId="77777777" w:rsidR="005D6CD0" w:rsidRDefault="005D6CD0" w:rsidP="00CA3034">
      <w:pPr>
        <w:rPr>
          <w:b/>
          <w:bCs/>
        </w:rPr>
      </w:pPr>
    </w:p>
    <w:p w14:paraId="4EF07FBF" w14:textId="7B61AE94" w:rsidR="005D6CD0" w:rsidRDefault="005D6CD0" w:rsidP="005D6CD0">
      <w:pPr>
        <w:jc w:val="center"/>
        <w:rPr>
          <w:b/>
          <w:bCs/>
        </w:rPr>
      </w:pPr>
      <w:r w:rsidRPr="005D6CD0">
        <w:rPr>
          <w:noProof/>
        </w:rPr>
        <w:drawing>
          <wp:inline distT="0" distB="0" distL="0" distR="0" wp14:anchorId="6D736F0E" wp14:editId="5258B152">
            <wp:extent cx="4670715" cy="2914650"/>
            <wp:effectExtent l="0" t="0" r="0" b="0"/>
            <wp:docPr id="191653242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532422" name="Picture 1" descr="A screenshot of a computer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0581" cy="2920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C0B5E" w14:textId="0C90F5EA" w:rsidR="005D6CD0" w:rsidRDefault="005D6CD0" w:rsidP="005D6CD0">
      <w:pPr>
        <w:jc w:val="center"/>
        <w:rPr>
          <w:b/>
          <w:bCs/>
        </w:rPr>
      </w:pPr>
      <w:r>
        <w:rPr>
          <w:b/>
          <w:bCs/>
        </w:rPr>
        <w:t xml:space="preserve">Figure 2: CSI reference resource for P/SP </w:t>
      </w:r>
      <w:r w:rsidR="000A68C5">
        <w:rPr>
          <w:b/>
          <w:bCs/>
        </w:rPr>
        <w:t>CSI reporting</w:t>
      </w:r>
    </w:p>
    <w:p w14:paraId="4E27F33E" w14:textId="2C9590F8" w:rsidR="00352A48" w:rsidRDefault="00BA6973" w:rsidP="00352A48">
      <w:pPr>
        <w:rPr>
          <w:b/>
          <w:bCs/>
        </w:rPr>
      </w:pPr>
      <w:r w:rsidRPr="00BA6973">
        <w:rPr>
          <w:b/>
          <w:bCs/>
        </w:rPr>
        <w:t xml:space="preserve">Observation </w:t>
      </w:r>
      <w:r w:rsidR="005364C8">
        <w:rPr>
          <w:b/>
          <w:bCs/>
        </w:rPr>
        <w:t>3</w:t>
      </w:r>
      <w:r w:rsidRPr="00BA6973">
        <w:rPr>
          <w:b/>
          <w:bCs/>
        </w:rPr>
        <w:t xml:space="preserve">: </w:t>
      </w:r>
      <w:r w:rsidR="005364C8">
        <w:rPr>
          <w:b/>
          <w:bCs/>
        </w:rPr>
        <w:t xml:space="preserve">4ms time separation </w:t>
      </w:r>
      <w:r w:rsidR="00352A48">
        <w:rPr>
          <w:b/>
          <w:bCs/>
        </w:rPr>
        <w:t xml:space="preserve">may not be sufficient to process CSI-RS, run inference and generate reports containing </w:t>
      </w:r>
      <w:r w:rsidR="009A2FE2">
        <w:rPr>
          <w:b/>
          <w:bCs/>
        </w:rPr>
        <w:t xml:space="preserve">AI-ML based </w:t>
      </w:r>
      <w:r w:rsidR="00352A48">
        <w:rPr>
          <w:b/>
          <w:bCs/>
        </w:rPr>
        <w:t>predicted PMI.</w:t>
      </w:r>
    </w:p>
    <w:p w14:paraId="50EACEAB" w14:textId="1E9D7045" w:rsidR="00352A48" w:rsidRDefault="00352A48" w:rsidP="00352A48">
      <w:pPr>
        <w:rPr>
          <w:b/>
          <w:bCs/>
        </w:rPr>
      </w:pPr>
      <w:r>
        <w:rPr>
          <w:b/>
          <w:bCs/>
        </w:rPr>
        <w:t xml:space="preserve">Observation 4: RAN1 will </w:t>
      </w:r>
      <w:r w:rsidR="00F547DC">
        <w:rPr>
          <w:b/>
          <w:bCs/>
        </w:rPr>
        <w:t>discuss</w:t>
      </w:r>
      <w:r>
        <w:rPr>
          <w:b/>
          <w:bCs/>
        </w:rPr>
        <w:t xml:space="preserve"> potential extension of 4ms time separation in </w:t>
      </w:r>
      <w:r w:rsidR="00337242">
        <w:rPr>
          <w:b/>
          <w:bCs/>
        </w:rPr>
        <w:t>RAN1 122, i.e., during August 2025.</w:t>
      </w:r>
    </w:p>
    <w:p w14:paraId="3473F05F" w14:textId="4257CA83" w:rsidR="00337242" w:rsidRDefault="00337242" w:rsidP="00352A48">
      <w:pPr>
        <w:rPr>
          <w:b/>
          <w:bCs/>
        </w:rPr>
      </w:pPr>
      <w:r>
        <w:rPr>
          <w:b/>
          <w:bCs/>
        </w:rPr>
        <w:t xml:space="preserve">Proposal 1: </w:t>
      </w:r>
      <w:r w:rsidR="007078FB">
        <w:rPr>
          <w:b/>
          <w:bCs/>
        </w:rPr>
        <w:t xml:space="preserve">RAN4 extends the time separation between </w:t>
      </w:r>
      <w:r w:rsidR="004A4D3F">
        <w:rPr>
          <w:b/>
          <w:bCs/>
        </w:rPr>
        <w:t xml:space="preserve">the last CSI-RS occasion of the observation window and </w:t>
      </w:r>
      <w:r w:rsidR="00084EE8">
        <w:rPr>
          <w:b/>
          <w:bCs/>
        </w:rPr>
        <w:t xml:space="preserve">the PUSCH slot containing </w:t>
      </w:r>
      <w:r w:rsidR="00A52ED1">
        <w:rPr>
          <w:b/>
          <w:bCs/>
        </w:rPr>
        <w:t xml:space="preserve">SP configured </w:t>
      </w:r>
      <w:r w:rsidR="00084EE8">
        <w:rPr>
          <w:b/>
          <w:bCs/>
        </w:rPr>
        <w:t>predicted PMI report from 4</w:t>
      </w:r>
      <w:r w:rsidR="003D4190">
        <w:rPr>
          <w:b/>
          <w:bCs/>
        </w:rPr>
        <w:t xml:space="preserve">ms to 4+X </w:t>
      </w:r>
      <w:proofErr w:type="spellStart"/>
      <w:r w:rsidR="003D4190">
        <w:rPr>
          <w:b/>
          <w:bCs/>
        </w:rPr>
        <w:t>ms</w:t>
      </w:r>
      <w:proofErr w:type="spellEnd"/>
      <w:r w:rsidR="003D4190">
        <w:rPr>
          <w:b/>
          <w:bCs/>
        </w:rPr>
        <w:t>.</w:t>
      </w:r>
    </w:p>
    <w:p w14:paraId="547CCD3B" w14:textId="54C81DF3" w:rsidR="003D4190" w:rsidRDefault="00350193" w:rsidP="003D4190">
      <w:pPr>
        <w:pStyle w:val="ListParagraph"/>
        <w:numPr>
          <w:ilvl w:val="0"/>
          <w:numId w:val="12"/>
        </w:numPr>
        <w:rPr>
          <w:b/>
          <w:bCs/>
        </w:rPr>
      </w:pPr>
      <w:r>
        <w:rPr>
          <w:b/>
          <w:bCs/>
        </w:rPr>
        <w:t xml:space="preserve">Note: </w:t>
      </w:r>
      <w:r w:rsidR="00A26820">
        <w:rPr>
          <w:b/>
          <w:bCs/>
        </w:rPr>
        <w:t>(4+</w:t>
      </w:r>
      <w:r w:rsidR="00F547DC">
        <w:rPr>
          <w:b/>
          <w:bCs/>
        </w:rPr>
        <w:t>X</w:t>
      </w:r>
      <w:r w:rsidR="00A26820">
        <w:rPr>
          <w:b/>
          <w:bCs/>
        </w:rPr>
        <w:t xml:space="preserve">) </w:t>
      </w:r>
      <w:proofErr w:type="spellStart"/>
      <w:r w:rsidR="00A26820">
        <w:rPr>
          <w:b/>
          <w:bCs/>
        </w:rPr>
        <w:t>ms</w:t>
      </w:r>
      <w:proofErr w:type="spellEnd"/>
      <w:r w:rsidR="00F547DC">
        <w:rPr>
          <w:b/>
          <w:bCs/>
        </w:rPr>
        <w:t xml:space="preserve"> </w:t>
      </w:r>
      <w:r w:rsidR="00772B15">
        <w:rPr>
          <w:b/>
          <w:bCs/>
        </w:rPr>
        <w:t>will be</w:t>
      </w:r>
      <w:r w:rsidR="00F547DC">
        <w:rPr>
          <w:b/>
          <w:bCs/>
        </w:rPr>
        <w:t xml:space="preserve"> aligned with </w:t>
      </w:r>
      <w:r w:rsidR="00260FBA">
        <w:rPr>
          <w:b/>
          <w:bCs/>
        </w:rPr>
        <w:t>the</w:t>
      </w:r>
      <w:r>
        <w:rPr>
          <w:b/>
          <w:bCs/>
        </w:rPr>
        <w:t xml:space="preserve"> RAN1 spec defined</w:t>
      </w:r>
      <w:r w:rsidR="00260FBA">
        <w:rPr>
          <w:b/>
          <w:bCs/>
        </w:rPr>
        <w:t xml:space="preserve"> minimum time separation between CSI-RS referenc</w:t>
      </w:r>
      <w:r w:rsidR="00EE6EAD">
        <w:rPr>
          <w:b/>
          <w:bCs/>
        </w:rPr>
        <w:t xml:space="preserve">e and corresponding </w:t>
      </w:r>
      <w:r w:rsidR="00A52ED1">
        <w:rPr>
          <w:b/>
          <w:bCs/>
        </w:rPr>
        <w:t xml:space="preserve">AI-ML based </w:t>
      </w:r>
      <w:r w:rsidR="00EE6EAD">
        <w:rPr>
          <w:b/>
          <w:bCs/>
        </w:rPr>
        <w:t>predicted PMI</w:t>
      </w:r>
      <w:r w:rsidR="00A52ED1">
        <w:rPr>
          <w:b/>
          <w:bCs/>
        </w:rPr>
        <w:t xml:space="preserve"> in SP reporting.</w:t>
      </w:r>
    </w:p>
    <w:p w14:paraId="4D0A03EF" w14:textId="77777777" w:rsidR="00CA3034" w:rsidRDefault="00CA3034" w:rsidP="00CA3034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52D482DF" w14:textId="7E042784" w:rsidR="00772B15" w:rsidRDefault="00772B15" w:rsidP="00772B15">
      <w:pPr>
        <w:rPr>
          <w:b/>
          <w:bCs/>
        </w:rPr>
      </w:pPr>
      <w:r w:rsidRPr="00BA6973">
        <w:rPr>
          <w:b/>
          <w:bCs/>
        </w:rPr>
        <w:t xml:space="preserve">Observation 1: RAN4 is currently considering </w:t>
      </w:r>
      <w:r>
        <w:rPr>
          <w:b/>
          <w:bCs/>
        </w:rPr>
        <w:t>4ms time separation between</w:t>
      </w:r>
      <w:r w:rsidRPr="00BA6973">
        <w:rPr>
          <w:b/>
          <w:bCs/>
        </w:rPr>
        <w:t xml:space="preserve"> PUSCH containing predicted PMI </w:t>
      </w:r>
      <w:r>
        <w:rPr>
          <w:b/>
          <w:bCs/>
        </w:rPr>
        <w:t>and</w:t>
      </w:r>
      <w:r w:rsidRPr="00BA6973">
        <w:rPr>
          <w:b/>
          <w:bCs/>
        </w:rPr>
        <w:t xml:space="preserve"> the last CSI-RS occasion of the observation window</w:t>
      </w:r>
      <w:r w:rsidR="00D03681">
        <w:rPr>
          <w:b/>
          <w:bCs/>
        </w:rPr>
        <w:t xml:space="preserve"> in tests.</w:t>
      </w:r>
    </w:p>
    <w:p w14:paraId="4DFCD1B2" w14:textId="53FBD0D0" w:rsidR="00772B15" w:rsidRPr="00772B15" w:rsidRDefault="00772B15" w:rsidP="00772B15">
      <w:pPr>
        <w:rPr>
          <w:b/>
          <w:bCs/>
        </w:rPr>
      </w:pPr>
      <w:r>
        <w:rPr>
          <w:b/>
          <w:bCs/>
        </w:rPr>
        <w:t>Observation 2: The 4ms time separation is aligned with RAN1 spec defined minimum time separation between CSI-RS reference resource and SP reporting of non-AI-ML based CSI report.</w:t>
      </w:r>
    </w:p>
    <w:p w14:paraId="6D9F3588" w14:textId="481A1B49" w:rsidR="009A2FE2" w:rsidRDefault="009A2FE2" w:rsidP="009A2FE2">
      <w:pPr>
        <w:rPr>
          <w:b/>
          <w:bCs/>
        </w:rPr>
      </w:pPr>
      <w:r w:rsidRPr="00BA6973">
        <w:rPr>
          <w:b/>
          <w:bCs/>
        </w:rPr>
        <w:t xml:space="preserve">Observation </w:t>
      </w:r>
      <w:r>
        <w:rPr>
          <w:b/>
          <w:bCs/>
        </w:rPr>
        <w:t>3</w:t>
      </w:r>
      <w:r w:rsidRPr="00BA6973">
        <w:rPr>
          <w:b/>
          <w:bCs/>
        </w:rPr>
        <w:t xml:space="preserve">: </w:t>
      </w:r>
      <w:r>
        <w:rPr>
          <w:b/>
          <w:bCs/>
        </w:rPr>
        <w:t>4ms time separation may not be sufficient to process CSI-RS, run inference and generate reports containing AI-ML based predicted PMI.</w:t>
      </w:r>
    </w:p>
    <w:p w14:paraId="76E19250" w14:textId="77777777" w:rsidR="00772B15" w:rsidRDefault="00772B15" w:rsidP="00772B15">
      <w:pPr>
        <w:rPr>
          <w:b/>
          <w:bCs/>
        </w:rPr>
      </w:pPr>
      <w:r>
        <w:rPr>
          <w:b/>
          <w:bCs/>
        </w:rPr>
        <w:t>Observation 4: RAN1 will discuss potential extension of 4ms time separation in RAN1 122, i.e., during August 2025.</w:t>
      </w:r>
    </w:p>
    <w:p w14:paraId="5A9F73AD" w14:textId="77777777" w:rsidR="00B0507A" w:rsidRDefault="00B0507A" w:rsidP="00B0507A">
      <w:pPr>
        <w:rPr>
          <w:b/>
          <w:bCs/>
        </w:rPr>
      </w:pPr>
      <w:r>
        <w:rPr>
          <w:b/>
          <w:bCs/>
        </w:rPr>
        <w:lastRenderedPageBreak/>
        <w:t xml:space="preserve">Proposal 1: RAN4 extends the time separation between the last CSI-RS occasion of the observation window and the PUSCH slot containing SP configured predicted PMI report from 4ms to 4+X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>.</w:t>
      </w:r>
    </w:p>
    <w:p w14:paraId="32258A51" w14:textId="77777777" w:rsidR="00B0507A" w:rsidRDefault="00B0507A" w:rsidP="00B0507A">
      <w:pPr>
        <w:pStyle w:val="ListParagraph"/>
        <w:numPr>
          <w:ilvl w:val="0"/>
          <w:numId w:val="12"/>
        </w:numPr>
        <w:rPr>
          <w:b/>
          <w:bCs/>
        </w:rPr>
      </w:pPr>
      <w:r>
        <w:rPr>
          <w:b/>
          <w:bCs/>
        </w:rPr>
        <w:t xml:space="preserve">Note: (4+X) </w:t>
      </w:r>
      <w:proofErr w:type="spellStart"/>
      <w:r>
        <w:rPr>
          <w:b/>
          <w:bCs/>
        </w:rPr>
        <w:t>ms</w:t>
      </w:r>
      <w:proofErr w:type="spellEnd"/>
      <w:r>
        <w:rPr>
          <w:b/>
          <w:bCs/>
        </w:rPr>
        <w:t xml:space="preserve"> will be aligned with the RAN1 spec defined minimum time separation between CSI-RS reference and corresponding AI-ML based predicted PMI in SP reporting.</w:t>
      </w:r>
    </w:p>
    <w:p w14:paraId="7D939737" w14:textId="77777777" w:rsidR="00CA3034" w:rsidRPr="004956BB" w:rsidRDefault="00CA3034" w:rsidP="00CA3034">
      <w:pPr>
        <w:pStyle w:val="Heading1"/>
        <w:ind w:right="72"/>
        <w:rPr>
          <w:lang w:val="en-US"/>
        </w:rPr>
      </w:pPr>
      <w:r w:rsidRPr="00B01D97">
        <w:rPr>
          <w:lang w:val="en-US"/>
        </w:rPr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221D1A16" w14:textId="77777777" w:rsidR="00CA3034" w:rsidRDefault="00CA3034" w:rsidP="00CA3034">
      <w:pPr>
        <w:pStyle w:val="ListParagraph"/>
        <w:numPr>
          <w:ilvl w:val="0"/>
          <w:numId w:val="3"/>
        </w:numPr>
      </w:pPr>
      <w:r>
        <w:t>R4-2420513, WF on AI/ML air interface part 1, RAN4 #113.</w:t>
      </w:r>
    </w:p>
    <w:p w14:paraId="517E7045" w14:textId="77777777" w:rsidR="00CA3034" w:rsidRDefault="00CA3034" w:rsidP="00CA3034">
      <w:pPr>
        <w:pStyle w:val="ListParagraph"/>
        <w:numPr>
          <w:ilvl w:val="0"/>
          <w:numId w:val="3"/>
        </w:numPr>
      </w:pPr>
      <w:r>
        <w:t>3GPP TR 38.843 V 18.0.0, Study on Artificial Intelligence (AI)/Machine Learning (ML) for NR air interface.</w:t>
      </w:r>
    </w:p>
    <w:p w14:paraId="7AA5DC55" w14:textId="77777777" w:rsidR="00CA3034" w:rsidRDefault="00CA3034" w:rsidP="00CA3034">
      <w:pPr>
        <w:pStyle w:val="ListParagraph"/>
        <w:numPr>
          <w:ilvl w:val="0"/>
          <w:numId w:val="3"/>
        </w:numPr>
      </w:pPr>
      <w:r>
        <w:t xml:space="preserve"> R1 116bis Chairman’s notes, Hunan, China, April 2024.</w:t>
      </w:r>
    </w:p>
    <w:p w14:paraId="48029DD8" w14:textId="77777777" w:rsidR="00CA3034" w:rsidRDefault="00CA3034" w:rsidP="00CA3034">
      <w:pPr>
        <w:pStyle w:val="ListParagraph"/>
        <w:numPr>
          <w:ilvl w:val="0"/>
          <w:numId w:val="3"/>
        </w:numPr>
      </w:pPr>
      <w:r>
        <w:t>R4-2502970, Baseline simulation assumptions for AIML based CSI prediction, 3GPP TSG RAN WG4 #114.</w:t>
      </w:r>
    </w:p>
    <w:p w14:paraId="276E2FC7" w14:textId="77777777" w:rsidR="00CA3034" w:rsidRDefault="00CA3034" w:rsidP="00CA3034">
      <w:pPr>
        <w:pStyle w:val="ListParagraph"/>
        <w:numPr>
          <w:ilvl w:val="0"/>
          <w:numId w:val="3"/>
        </w:numPr>
      </w:pPr>
      <w:r>
        <w:t>R4-2502856, WF on the requirements for AI/ML air interface, 3GPP TSG RAN WG4 #114.</w:t>
      </w:r>
    </w:p>
    <w:p w14:paraId="492BA3A2" w14:textId="77777777" w:rsidR="00CA3034" w:rsidRDefault="00CA3034" w:rsidP="00CA3034">
      <w:pPr>
        <w:pStyle w:val="ListParagraph"/>
        <w:numPr>
          <w:ilvl w:val="0"/>
          <w:numId w:val="3"/>
        </w:numPr>
      </w:pPr>
      <w:r>
        <w:t>38.822, v 18.0.0, UE feature list.</w:t>
      </w:r>
    </w:p>
    <w:p w14:paraId="2A315C7D" w14:textId="77777777" w:rsidR="00CA3034" w:rsidRPr="00292D9D" w:rsidRDefault="00CA3034" w:rsidP="00CA3034">
      <w:pPr>
        <w:pStyle w:val="ListParagraph"/>
        <w:numPr>
          <w:ilvl w:val="0"/>
          <w:numId w:val="3"/>
        </w:numPr>
        <w:rPr>
          <w:bCs/>
        </w:rPr>
      </w:pPr>
      <w:r w:rsidRPr="00CA5371">
        <w:rPr>
          <w:rFonts w:eastAsia="Yu Mincho"/>
          <w:bCs/>
          <w:lang w:eastAsia="zh-CN"/>
        </w:rPr>
        <w:t>R4-250</w:t>
      </w:r>
      <w:r w:rsidRPr="00CA5371">
        <w:rPr>
          <w:rFonts w:eastAsia="Yu Mincho"/>
          <w:bCs/>
          <w:lang w:eastAsia="ja-JP"/>
        </w:rPr>
        <w:t>5105</w:t>
      </w:r>
      <w:r>
        <w:rPr>
          <w:rFonts w:eastAsia="Yu Mincho"/>
          <w:bCs/>
          <w:lang w:eastAsia="ja-JP"/>
        </w:rPr>
        <w:t>, WF on requirements for AI/ML air interface normative work, 3GPP TSG RAN WG4 #114bis.</w:t>
      </w:r>
    </w:p>
    <w:p w14:paraId="42B5EAB2" w14:textId="77777777" w:rsidR="00CA3034" w:rsidRPr="00C96585" w:rsidRDefault="00CA3034" w:rsidP="00CA3034">
      <w:pPr>
        <w:pStyle w:val="ListParagraph"/>
        <w:numPr>
          <w:ilvl w:val="0"/>
          <w:numId w:val="3"/>
        </w:numPr>
        <w:rPr>
          <w:bCs/>
        </w:rPr>
      </w:pPr>
      <w:r>
        <w:rPr>
          <w:rFonts w:eastAsia="Yu Mincho"/>
          <w:bCs/>
          <w:lang w:eastAsia="ja-JP"/>
        </w:rPr>
        <w:t>R4-2505153, Collection of simulation result for AI-ML CSI prediction, RAN4 114bis.</w:t>
      </w:r>
    </w:p>
    <w:p w14:paraId="57F98CD9" w14:textId="77777777" w:rsidR="00CA3034" w:rsidRPr="00D57F42" w:rsidRDefault="00CA3034" w:rsidP="00CA3034">
      <w:pPr>
        <w:pStyle w:val="ListParagraph"/>
        <w:numPr>
          <w:ilvl w:val="0"/>
          <w:numId w:val="3"/>
        </w:numPr>
        <w:rPr>
          <w:bCs/>
        </w:rPr>
      </w:pPr>
      <w:r>
        <w:rPr>
          <w:rFonts w:eastAsia="Yu Mincho"/>
          <w:bCs/>
          <w:lang w:eastAsia="ja-JP"/>
        </w:rPr>
        <w:t>R4-2505513, “CSI Prediction: Simulation Results”, Qualcomm Incorporated, RAN4 115.</w:t>
      </w:r>
    </w:p>
    <w:p w14:paraId="1B9D4709" w14:textId="77777777" w:rsidR="00CA3034" w:rsidRDefault="00CA3034" w:rsidP="00CA3034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R4-2505229, “Updated simulation assumptions for AIML CSI prediction”, RAN4 #114bis.</w:t>
      </w:r>
    </w:p>
    <w:p w14:paraId="7B29C86B" w14:textId="48152BB1" w:rsidR="00563273" w:rsidRDefault="007C2249" w:rsidP="00CA3034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R4-2508102, “WF on updated simulation assumptions for AI based CSI prediction”, RAN4 115bis.</w:t>
      </w:r>
    </w:p>
    <w:p w14:paraId="365F2E54" w14:textId="4E499759" w:rsidR="00AF64E5" w:rsidRPr="00CA5371" w:rsidRDefault="00AF64E5" w:rsidP="00CA3034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38.214</w:t>
      </w:r>
      <w:r w:rsidR="00C31AA1">
        <w:rPr>
          <w:bCs/>
        </w:rPr>
        <w:t xml:space="preserve"> V 17.3.0</w:t>
      </w:r>
    </w:p>
    <w:p w14:paraId="7BBAF4D0" w14:textId="77777777" w:rsidR="00CA3034" w:rsidRDefault="00CA3034" w:rsidP="00CA3034"/>
    <w:p w14:paraId="0B22E5C7" w14:textId="77777777" w:rsidR="002873A1" w:rsidRDefault="002873A1"/>
    <w:sectPr w:rsidR="002873A1" w:rsidSect="00CA3034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FF350" w14:textId="77777777" w:rsidR="008B20E2" w:rsidRDefault="008B20E2">
      <w:pPr>
        <w:spacing w:after="0"/>
      </w:pPr>
      <w:r>
        <w:separator/>
      </w:r>
    </w:p>
  </w:endnote>
  <w:endnote w:type="continuationSeparator" w:id="0">
    <w:p w14:paraId="6952A32B" w14:textId="77777777" w:rsidR="008B20E2" w:rsidRDefault="008B20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DFD03" w14:textId="77777777" w:rsidR="001D6C1C" w:rsidRDefault="001D6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3501482" w14:textId="77777777" w:rsidR="001D6C1C" w:rsidRDefault="001D6C1C">
    <w:pPr>
      <w:pStyle w:val="Footer"/>
    </w:pPr>
  </w:p>
  <w:p w14:paraId="622FB6CF" w14:textId="77777777" w:rsidR="001D6C1C" w:rsidRDefault="001D6C1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67ED1" w14:textId="77777777" w:rsidR="001D6C1C" w:rsidRDefault="001D6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030BE16F" w14:textId="77777777" w:rsidR="001D6C1C" w:rsidRDefault="001D6C1C">
    <w:pPr>
      <w:pStyle w:val="Footer"/>
      <w:ind w:right="360"/>
    </w:pPr>
  </w:p>
  <w:p w14:paraId="79D41A11" w14:textId="77777777" w:rsidR="001D6C1C" w:rsidRDefault="001D6C1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50F25" w14:textId="77777777" w:rsidR="008B20E2" w:rsidRDefault="008B20E2">
      <w:pPr>
        <w:spacing w:after="0"/>
      </w:pPr>
      <w:r>
        <w:separator/>
      </w:r>
    </w:p>
  </w:footnote>
  <w:footnote w:type="continuationSeparator" w:id="0">
    <w:p w14:paraId="6ABC6F5D" w14:textId="77777777" w:rsidR="008B20E2" w:rsidRDefault="008B20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3648B"/>
    <w:multiLevelType w:val="hybridMultilevel"/>
    <w:tmpl w:val="EEB67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406B5"/>
    <w:multiLevelType w:val="hybridMultilevel"/>
    <w:tmpl w:val="1B947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634C15"/>
    <w:multiLevelType w:val="hybridMultilevel"/>
    <w:tmpl w:val="EC7019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E043AD"/>
    <w:multiLevelType w:val="multilevel"/>
    <w:tmpl w:val="756C1AA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18A4069"/>
    <w:multiLevelType w:val="hybridMultilevel"/>
    <w:tmpl w:val="8D42C3C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DFB5C57"/>
    <w:multiLevelType w:val="hybridMultilevel"/>
    <w:tmpl w:val="7A546C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544E3F"/>
    <w:multiLevelType w:val="multilevel"/>
    <w:tmpl w:val="0914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4B80378"/>
    <w:multiLevelType w:val="hybridMultilevel"/>
    <w:tmpl w:val="9D24E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8826C0"/>
    <w:multiLevelType w:val="multilevel"/>
    <w:tmpl w:val="756C1AA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61244591">
    <w:abstractNumId w:val="4"/>
  </w:num>
  <w:num w:numId="2" w16cid:durableId="1580216674">
    <w:abstractNumId w:val="2"/>
  </w:num>
  <w:num w:numId="3" w16cid:durableId="1199661932">
    <w:abstractNumId w:val="0"/>
  </w:num>
  <w:num w:numId="4" w16cid:durableId="759566554">
    <w:abstractNumId w:val="6"/>
  </w:num>
  <w:num w:numId="5" w16cid:durableId="738140770">
    <w:abstractNumId w:val="3"/>
  </w:num>
  <w:num w:numId="6" w16cid:durableId="179706337">
    <w:abstractNumId w:val="8"/>
  </w:num>
  <w:num w:numId="7" w16cid:durableId="1466047120">
    <w:abstractNumId w:val="7"/>
  </w:num>
  <w:num w:numId="8" w16cid:durableId="686636596">
    <w:abstractNumId w:val="9"/>
  </w:num>
  <w:num w:numId="9" w16cid:durableId="298649127">
    <w:abstractNumId w:val="5"/>
  </w:num>
  <w:num w:numId="10" w16cid:durableId="1071536480">
    <w:abstractNumId w:val="11"/>
  </w:num>
  <w:num w:numId="11" w16cid:durableId="1390765866">
    <w:abstractNumId w:val="1"/>
  </w:num>
  <w:num w:numId="12" w16cid:durableId="114072666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zmul Islam">
    <w15:presenceInfo w15:providerId="AD" w15:userId="S::mislam@qti.qualcomm.com::035f0942-4b3c-43a8-a74a-51361e791e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034"/>
    <w:rsid w:val="00033063"/>
    <w:rsid w:val="00071B92"/>
    <w:rsid w:val="00084EE8"/>
    <w:rsid w:val="000A68C5"/>
    <w:rsid w:val="000D7AE0"/>
    <w:rsid w:val="00136C20"/>
    <w:rsid w:val="001D6C1C"/>
    <w:rsid w:val="00260FBA"/>
    <w:rsid w:val="002873A1"/>
    <w:rsid w:val="00337242"/>
    <w:rsid w:val="00350193"/>
    <w:rsid w:val="00352A48"/>
    <w:rsid w:val="00394961"/>
    <w:rsid w:val="003A0AB1"/>
    <w:rsid w:val="003D4190"/>
    <w:rsid w:val="004013A1"/>
    <w:rsid w:val="00413793"/>
    <w:rsid w:val="004A4D3F"/>
    <w:rsid w:val="005364C8"/>
    <w:rsid w:val="00563273"/>
    <w:rsid w:val="005D6CD0"/>
    <w:rsid w:val="006535C6"/>
    <w:rsid w:val="007078FB"/>
    <w:rsid w:val="00712556"/>
    <w:rsid w:val="00727197"/>
    <w:rsid w:val="00743270"/>
    <w:rsid w:val="00772B15"/>
    <w:rsid w:val="007B28C9"/>
    <w:rsid w:val="007C2249"/>
    <w:rsid w:val="007E38E4"/>
    <w:rsid w:val="00806A53"/>
    <w:rsid w:val="00833411"/>
    <w:rsid w:val="008A7CD4"/>
    <w:rsid w:val="008B20E2"/>
    <w:rsid w:val="008F3592"/>
    <w:rsid w:val="0091004B"/>
    <w:rsid w:val="00921FF8"/>
    <w:rsid w:val="009A2FE2"/>
    <w:rsid w:val="00A26820"/>
    <w:rsid w:val="00A52ED1"/>
    <w:rsid w:val="00A65D3C"/>
    <w:rsid w:val="00AB11D1"/>
    <w:rsid w:val="00AF3CEC"/>
    <w:rsid w:val="00AF64E5"/>
    <w:rsid w:val="00B0507A"/>
    <w:rsid w:val="00B90CB6"/>
    <w:rsid w:val="00BA1E8C"/>
    <w:rsid w:val="00BA6973"/>
    <w:rsid w:val="00BB4D44"/>
    <w:rsid w:val="00C31AA1"/>
    <w:rsid w:val="00C3596A"/>
    <w:rsid w:val="00C97A77"/>
    <w:rsid w:val="00CA3034"/>
    <w:rsid w:val="00CF6A35"/>
    <w:rsid w:val="00D03681"/>
    <w:rsid w:val="00D163B5"/>
    <w:rsid w:val="00D21032"/>
    <w:rsid w:val="00DE4D75"/>
    <w:rsid w:val="00DF0EC4"/>
    <w:rsid w:val="00EE6EAD"/>
    <w:rsid w:val="00EF79A8"/>
    <w:rsid w:val="00F5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922C7"/>
  <w15:chartTrackingRefBased/>
  <w15:docId w15:val="{71ED17E9-ECEC-4F21-803B-EB5E091D6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07A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A30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30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30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30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30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30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30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30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30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30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A30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30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303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303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30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30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30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30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30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30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30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30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30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3034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A30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303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30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303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3034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A3034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A3034"/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paragraph" w:styleId="Footer">
    <w:name w:val="footer"/>
    <w:basedOn w:val="Header"/>
    <w:link w:val="FooterChar"/>
    <w:uiPriority w:val="99"/>
    <w:rsid w:val="00CA303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CA3034"/>
    <w:rPr>
      <w:rFonts w:ascii="Arial" w:eastAsiaTheme="minorEastAsia" w:hAnsi="Arial" w:cs="Times New Roman"/>
      <w:b/>
      <w:i/>
      <w:noProof/>
      <w:kern w:val="0"/>
      <w:sz w:val="18"/>
      <w:szCs w:val="20"/>
      <w:lang w:eastAsia="ko-KR"/>
      <w14:ligatures w14:val="none"/>
    </w:rPr>
  </w:style>
  <w:style w:type="paragraph" w:customStyle="1" w:styleId="CRCoverPage">
    <w:name w:val="CR Cover Page"/>
    <w:link w:val="CRCoverPageChar"/>
    <w:qFormat/>
    <w:rsid w:val="00CA3034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CA3034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CA3034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CA3034"/>
  </w:style>
  <w:style w:type="character" w:styleId="PageNumber">
    <w:name w:val="page number"/>
    <w:basedOn w:val="DefaultParagraphFont"/>
    <w:rsid w:val="00CA3034"/>
  </w:style>
  <w:style w:type="table" w:styleId="GridTable1Light-Accent2">
    <w:name w:val="Grid Table 1 Light Accent 2"/>
    <w:basedOn w:val="TableNormal"/>
    <w:uiPriority w:val="46"/>
    <w:rsid w:val="00CA3034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988</Words>
  <Characters>5633</Characters>
  <Application>Microsoft Office Word</Application>
  <DocSecurity>0</DocSecurity>
  <Lines>46</Lines>
  <Paragraphs>13</Paragraphs>
  <ScaleCrop>false</ScaleCrop>
  <Company>Qualcomm Incorporated</Company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2025-08-15T21:58:00Z</dcterms:created>
  <dcterms:modified xsi:type="dcterms:W3CDTF">2025-08-15T21:58:00Z</dcterms:modified>
</cp:coreProperties>
</file>